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0CEAB" w14:textId="43DD088B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C72087">
        <w:rPr>
          <w:rFonts w:ascii="Arial" w:hAnsi="Arial"/>
          <w:b/>
          <w:i/>
          <w:noProof/>
          <w:sz w:val="28"/>
        </w:rPr>
        <w:t>0198</w:t>
      </w:r>
    </w:p>
    <w:p w14:paraId="68A555BA" w14:textId="77777777" w:rsidR="00C022E3" w:rsidRDefault="003546E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Kochi (India), 28 January – 1 February 2019</w:t>
      </w:r>
      <w:r w:rsidR="00C022E3">
        <w:rPr>
          <w:rFonts w:ascii="Arial" w:hAnsi="Arial" w:cs="Arial"/>
          <w:b/>
          <w:sz w:val="24"/>
        </w:rPr>
        <w:tab/>
      </w:r>
    </w:p>
    <w:p w14:paraId="29D6B815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60CC9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75961B04" w14:textId="7226CF18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087" w:rsidRPr="00C72087">
        <w:rPr>
          <w:rFonts w:ascii="Arial" w:hAnsi="Arial" w:cs="Arial"/>
          <w:b/>
        </w:rPr>
        <w:t>URLLC solution for N3 tunnel redundancy</w:t>
      </w:r>
    </w:p>
    <w:p w14:paraId="1A9757F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15C38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E5676">
        <w:rPr>
          <w:rFonts w:ascii="Arial" w:hAnsi="Arial"/>
          <w:b/>
        </w:rPr>
        <w:t>8.13</w:t>
      </w:r>
    </w:p>
    <w:p w14:paraId="4CFB83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E3A9AA" w14:textId="0A36CCEA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pCR for a</w:t>
      </w:r>
      <w:r w:rsidRPr="005B3494">
        <w:rPr>
          <w:b/>
          <w:i/>
        </w:rPr>
        <w:t xml:space="preserve"> </w:t>
      </w:r>
      <w:r w:rsidR="005F7B88">
        <w:rPr>
          <w:b/>
          <w:i/>
        </w:rPr>
        <w:t>solution</w:t>
      </w:r>
      <w:r>
        <w:rPr>
          <w:b/>
          <w:i/>
        </w:rPr>
        <w:t xml:space="preserve"> to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23F0BC9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EF066" w14:textId="77777777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 xml:space="preserve">3GPP TS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51D95E3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FFF956" w14:textId="64AE09C9" w:rsidR="00952146" w:rsidRDefault="00952146" w:rsidP="00952146">
      <w:r>
        <w:t>Th</w:t>
      </w:r>
      <w:r w:rsidR="00FA2401">
        <w:t xml:space="preserve">e </w:t>
      </w:r>
      <w:r w:rsidR="002126AB">
        <w:t>KI#1</w:t>
      </w:r>
      <w:r w:rsidR="008A280B">
        <w:t xml:space="preserve"> </w:t>
      </w:r>
      <w:r w:rsidR="002126AB">
        <w:t xml:space="preserve">is </w:t>
      </w:r>
      <w:r w:rsidR="008A280B">
        <w:t xml:space="preserve">proposing to address the security </w:t>
      </w:r>
      <w:r w:rsidR="00A03350">
        <w:t xml:space="preserve">policy </w:t>
      </w:r>
      <w:r w:rsidR="008A280B">
        <w:t xml:space="preserve">handling for redundant transmission. </w:t>
      </w:r>
      <w:r w:rsidR="00FA3F10">
        <w:t>Even if r</w:t>
      </w:r>
      <w:r w:rsidR="008A280B">
        <w:t>edundant transmission is the means to gu</w:t>
      </w:r>
      <w:r w:rsidR="00213DCD">
        <w:t>a</w:t>
      </w:r>
      <w:r w:rsidR="008A280B">
        <w:t xml:space="preserve">rantee the high-reliability communication, </w:t>
      </w:r>
      <w:r w:rsidR="00FA3F10">
        <w:t xml:space="preserve">the added user plane paths for </w:t>
      </w:r>
      <w:r w:rsidR="00A03350">
        <w:t xml:space="preserve">transmission </w:t>
      </w:r>
      <w:r w:rsidR="00FA3F10">
        <w:t xml:space="preserve">redundancy shall provide equal level of security as </w:t>
      </w:r>
      <w:r w:rsidR="00213DCD">
        <w:t>is</w:t>
      </w:r>
      <w:r w:rsidR="00FA3F10">
        <w:t xml:space="preserve"> provided to the single path.</w:t>
      </w:r>
      <w:r w:rsidR="002126AB">
        <w:t xml:space="preserve"> According to SA2 TR23.72</w:t>
      </w:r>
      <w:r w:rsidR="0020445E">
        <w:t>5 [1]</w:t>
      </w:r>
      <w:r w:rsidR="002126AB">
        <w:t>, there is a conclusion for redundant transmission that recommends to support high-reliability via single RAN and single UPF. In this case, there are two redundant N3 tunnels established for transferring the same data.</w:t>
      </w:r>
    </w:p>
    <w:p w14:paraId="690D292A" w14:textId="31B06354" w:rsidR="003F0FFE" w:rsidRDefault="003F0FFE" w:rsidP="00952146">
      <w:r>
        <w:t xml:space="preserve">The contribution proposes </w:t>
      </w:r>
      <w:r w:rsidR="00A855CA">
        <w:t>a</w:t>
      </w:r>
      <w:r>
        <w:t xml:space="preserve"> solution addressing the </w:t>
      </w:r>
      <w:r w:rsidR="00A03350">
        <w:t xml:space="preserve">security </w:t>
      </w:r>
      <w:r w:rsidR="002126AB">
        <w:t>support for N3 tunnel redundancy.</w:t>
      </w:r>
    </w:p>
    <w:p w14:paraId="38F110B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31A2760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6D6555E1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639C87EE" w14:textId="77777777" w:rsidR="00F712F0" w:rsidRDefault="00F712F0" w:rsidP="00F712F0">
      <w:pPr>
        <w:pStyle w:val="Heading2"/>
        <w:rPr>
          <w:ins w:id="0" w:author="Author"/>
        </w:rPr>
      </w:pPr>
      <w:bookmarkStart w:id="1" w:name="_Toc525906463"/>
      <w:ins w:id="2" w:author="Author">
        <w:r>
          <w:rPr>
            <w:rFonts w:hint="eastAsia"/>
          </w:rPr>
          <w:t>6.</w:t>
        </w:r>
        <w:r w:rsidRPr="008E59BD">
          <w:rPr>
            <w:rFonts w:hint="eastAsia"/>
            <w:highlight w:val="yellow"/>
          </w:rPr>
          <w:t>X</w:t>
        </w:r>
        <w:r>
          <w:tab/>
        </w:r>
        <w:r>
          <w:rPr>
            <w:rFonts w:hint="eastAsia"/>
          </w:rPr>
          <w:t>Solution &lt;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 xml:space="preserve">&gt;: </w:t>
        </w:r>
        <w:bookmarkEnd w:id="1"/>
        <w:r>
          <w:t>Security support for N3 tunnel redundancy</w:t>
        </w:r>
      </w:ins>
    </w:p>
    <w:p w14:paraId="0717A495" w14:textId="77777777" w:rsidR="00F712F0" w:rsidRDefault="00F712F0" w:rsidP="00F712F0">
      <w:pPr>
        <w:pStyle w:val="Heading3"/>
        <w:rPr>
          <w:ins w:id="3" w:author="Author"/>
        </w:rPr>
      </w:pPr>
      <w:bookmarkStart w:id="4" w:name="_Toc515001713"/>
      <w:bookmarkStart w:id="5" w:name="_Toc515009890"/>
      <w:bookmarkStart w:id="6" w:name="_Toc525906464"/>
      <w:ins w:id="7" w:author="Author">
        <w:r>
          <w:rPr>
            <w:rFonts w:hint="eastAsia"/>
          </w:rPr>
          <w:t>6.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>Introduction</w:t>
        </w:r>
        <w:bookmarkEnd w:id="4"/>
        <w:bookmarkEnd w:id="5"/>
        <w:bookmarkEnd w:id="6"/>
      </w:ins>
    </w:p>
    <w:p w14:paraId="3111A9EB" w14:textId="6A6FEDD1" w:rsidR="00F712F0" w:rsidRDefault="00F712F0" w:rsidP="00F712F0">
      <w:pPr>
        <w:rPr>
          <w:ins w:id="8" w:author="Author"/>
        </w:rPr>
      </w:pPr>
      <w:ins w:id="9" w:author="Author">
        <w:r>
          <w:t>This solution addresses Key Issue#1. If the user data is redundant by means of two duplicated N3 tunnels to fulfill the high-reliability feature</w:t>
        </w:r>
        <w:r w:rsidR="00A855CA">
          <w:t>, as</w:t>
        </w:r>
        <w:r>
          <w:t xml:space="preserve"> illustrated </w:t>
        </w:r>
        <w:r w:rsidR="00A855CA">
          <w:t>in</w:t>
        </w:r>
        <w:r>
          <w:t xml:space="preserve"> figure 6.x.1-1 below, the NDS/IP </w:t>
        </w:r>
        <w:r w:rsidR="00A855CA">
          <w:t xml:space="preserve">framework </w:t>
        </w:r>
        <w:r>
          <w:t xml:space="preserve">which is used to secure the network domain interfaces should be reused with the following </w:t>
        </w:r>
        <w:r w:rsidR="00A855CA">
          <w:t>precautions</w:t>
        </w:r>
        <w:r>
          <w:t>.</w:t>
        </w:r>
      </w:ins>
    </w:p>
    <w:bookmarkStart w:id="10" w:name="_GoBack"/>
    <w:p w14:paraId="0DB06248" w14:textId="77777777" w:rsidR="00F712F0" w:rsidRDefault="00F712F0" w:rsidP="00F712F0">
      <w:pPr>
        <w:jc w:val="center"/>
        <w:rPr>
          <w:ins w:id="11" w:author="Author"/>
        </w:rPr>
      </w:pPr>
      <w:ins w:id="12" w:author="Author">
        <w:r w:rsidRPr="00C464E6">
          <w:object w:dxaOrig="6961" w:dyaOrig="2100" w14:anchorId="341B2A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25pt;height:90.55pt" o:ole="">
              <v:imagedata r:id="rId8" o:title=""/>
            </v:shape>
            <o:OLEObject Type="Embed" ProgID="Visio.Drawing.11" ShapeID="_x0000_i1025" DrawAspect="Content" ObjectID="_1609611375" r:id="rId9"/>
          </w:object>
        </w:r>
      </w:ins>
      <w:bookmarkEnd w:id="10"/>
    </w:p>
    <w:p w14:paraId="42B729B1" w14:textId="77777777" w:rsidR="00F712F0" w:rsidRDefault="00F712F0" w:rsidP="00F712F0">
      <w:pPr>
        <w:jc w:val="center"/>
        <w:rPr>
          <w:ins w:id="13" w:author="Author"/>
        </w:rPr>
      </w:pPr>
      <w:ins w:id="14" w:author="Author">
        <w:r>
          <w:t>Figure 6.x.1-1 redundant transmission architecture</w:t>
        </w:r>
      </w:ins>
    </w:p>
    <w:p w14:paraId="07C7345C" w14:textId="2080FA51" w:rsidR="00F712F0" w:rsidRDefault="00F712F0" w:rsidP="00F712F0">
      <w:pPr>
        <w:rPr>
          <w:ins w:id="15" w:author="Author"/>
          <w:lang w:eastAsia="zh-CN"/>
        </w:rPr>
      </w:pPr>
      <w:ins w:id="16" w:author="Author">
        <w:r>
          <w:t xml:space="preserve">This data redundancy architecture supports the redundant transmission based on two N3 tunnels between a single NG-RAN </w:t>
        </w:r>
        <w:r w:rsidR="00A855CA">
          <w:t>n</w:t>
        </w:r>
        <w:r>
          <w:t xml:space="preserve">ode and the UPF. It is required that the RAN node and UPF shall support NDS/IP to ensure the security of the N3 interface. </w:t>
        </w:r>
        <w:r w:rsidRPr="00E3282B">
          <w:t>The transport of user data over N3 shall be integrity, confidentiality and replay-protected.</w:t>
        </w:r>
      </w:ins>
    </w:p>
    <w:p w14:paraId="003064B9" w14:textId="585DDECF" w:rsidR="00F712F0" w:rsidRDefault="00F712F0" w:rsidP="00F712F0">
      <w:pPr>
        <w:pStyle w:val="Heading3"/>
        <w:rPr>
          <w:ins w:id="17" w:author="Author"/>
        </w:rPr>
      </w:pPr>
      <w:bookmarkStart w:id="18" w:name="_Toc515001714"/>
      <w:bookmarkStart w:id="19" w:name="_Toc515009891"/>
      <w:bookmarkStart w:id="20" w:name="_Toc525906465"/>
      <w:ins w:id="21" w:author="Author">
        <w:r>
          <w:rPr>
            <w:rFonts w:hint="eastAsia"/>
          </w:rPr>
          <w:t>6.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.2</w:t>
        </w:r>
        <w:r>
          <w:tab/>
        </w:r>
        <w:r>
          <w:rPr>
            <w:rFonts w:hint="eastAsia"/>
          </w:rPr>
          <w:t>Solution detail</w:t>
        </w:r>
        <w:bookmarkEnd w:id="18"/>
        <w:r>
          <w:rPr>
            <w:rFonts w:hint="eastAsia"/>
          </w:rPr>
          <w:t>s</w:t>
        </w:r>
        <w:bookmarkEnd w:id="19"/>
        <w:bookmarkEnd w:id="20"/>
      </w:ins>
    </w:p>
    <w:p w14:paraId="5B94C2A1" w14:textId="53F76653" w:rsidR="00F712F0" w:rsidRDefault="00F712F0" w:rsidP="00F712F0">
      <w:pPr>
        <w:rPr>
          <w:ins w:id="22" w:author="Author"/>
          <w:lang w:eastAsia="zh-CN"/>
        </w:rPr>
      </w:pPr>
      <w:ins w:id="23" w:author="Author">
        <w:r w:rsidRPr="0020445E">
          <w:rPr>
            <w:rFonts w:hint="eastAsia"/>
            <w:lang w:eastAsia="zh-CN"/>
          </w:rPr>
          <w:t xml:space="preserve">If the IPsec </w:t>
        </w:r>
        <w:r w:rsidRPr="0020445E">
          <w:rPr>
            <w:lang w:eastAsia="zh-CN"/>
          </w:rPr>
          <w:t xml:space="preserve">tunnel is used to protect all </w:t>
        </w:r>
        <w:r w:rsidR="0020445E">
          <w:rPr>
            <w:lang w:eastAsia="zh-CN"/>
          </w:rPr>
          <w:t xml:space="preserve">N3 </w:t>
        </w:r>
        <w:r w:rsidRPr="0020445E">
          <w:rPr>
            <w:lang w:eastAsia="zh-CN"/>
          </w:rPr>
          <w:t>tunnels between NG-RAN and UPF, the current mechanism defined in TS33.501</w:t>
        </w:r>
        <w:r w:rsidR="0020445E" w:rsidRPr="0020445E">
          <w:rPr>
            <w:highlight w:val="yellow"/>
            <w:lang w:eastAsia="zh-CN"/>
          </w:rPr>
          <w:t>[X]</w:t>
        </w:r>
        <w:r w:rsidRPr="0020445E">
          <w:rPr>
            <w:lang w:eastAsia="zh-CN"/>
          </w:rPr>
          <w:t xml:space="preserve"> clause 9.3 and clause 9.1 shall be reused.</w:t>
        </w:r>
      </w:ins>
    </w:p>
    <w:p w14:paraId="74FB87E2" w14:textId="46E50736" w:rsidR="00F712F0" w:rsidRDefault="00F712F0" w:rsidP="00F712F0">
      <w:pPr>
        <w:rPr>
          <w:ins w:id="24" w:author="Author"/>
        </w:rPr>
      </w:pPr>
      <w:ins w:id="25" w:author="Author">
        <w:r>
          <w:lastRenderedPageBreak/>
          <w:t>The N3 interface for 5GC and 5G-AN according to NDS/IP is specified in TS 33.210</w:t>
        </w:r>
      </w:ins>
      <w:r w:rsidR="00685C0D">
        <w:t xml:space="preserve"> </w:t>
      </w:r>
      <w:ins w:id="26" w:author="Author">
        <w:r w:rsidR="00685C0D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Y</w:t>
        </w:r>
        <w:r w:rsidR="00685C0D" w:rsidRPr="0020445E">
          <w:rPr>
            <w:highlight w:val="yellow"/>
            <w:lang w:eastAsia="zh-CN"/>
          </w:rPr>
          <w:t>]</w:t>
        </w:r>
        <w:r>
          <w:t>. Traffic on interfaces carrying control plane signalling can be both integrity and confidentiality protected according to NDS/IP.</w:t>
        </w:r>
      </w:ins>
    </w:p>
    <w:p w14:paraId="7098D8D1" w14:textId="79DAA7E9" w:rsidR="00F712F0" w:rsidRDefault="00F712F0" w:rsidP="00F712F0">
      <w:pPr>
        <w:rPr>
          <w:ins w:id="27" w:author="Author"/>
        </w:rPr>
      </w:pPr>
      <w:ins w:id="28" w:author="Author">
        <w:r>
          <w:t>IPsec ESP implementation shall be done according to RFC 4303</w:t>
        </w:r>
      </w:ins>
      <w:r w:rsidR="00685C0D">
        <w:t xml:space="preserve"> </w:t>
      </w:r>
      <w:ins w:id="29" w:author="Author">
        <w:r w:rsidR="00685C0D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Z</w:t>
        </w:r>
        <w:r w:rsidR="00685C0D" w:rsidRPr="0020445E">
          <w:rPr>
            <w:highlight w:val="yellow"/>
            <w:lang w:eastAsia="zh-CN"/>
          </w:rPr>
          <w:t>]</w:t>
        </w:r>
        <w:r>
          <w:t xml:space="preserve"> as profiled by TS 33.210</w:t>
        </w:r>
      </w:ins>
      <w:r w:rsidR="00685C0D">
        <w:t xml:space="preserve"> </w:t>
      </w:r>
      <w:ins w:id="30" w:author="Author">
        <w:r w:rsidR="00685C0D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Y</w:t>
        </w:r>
        <w:r w:rsidR="00685C0D" w:rsidRPr="0020445E">
          <w:rPr>
            <w:highlight w:val="yellow"/>
            <w:lang w:eastAsia="zh-CN"/>
          </w:rPr>
          <w:t>]</w:t>
        </w:r>
        <w:r>
          <w:t xml:space="preserve">. For IPsec implementation, tunnel mode is mandatory to support while transport mode is optional. </w:t>
        </w:r>
      </w:ins>
    </w:p>
    <w:p w14:paraId="32C2C389" w14:textId="05B28751" w:rsidR="00F712F0" w:rsidRDefault="00F712F0" w:rsidP="00F712F0">
      <w:pPr>
        <w:rPr>
          <w:ins w:id="31" w:author="Author"/>
        </w:rPr>
      </w:pPr>
      <w:ins w:id="32" w:author="Author">
        <w:r>
          <w:t>IKEv2 certificate-based authentication implementation shall be done according to TS 33.310. The certificates shall be supported according to the profile described by TS 33.310</w:t>
        </w:r>
        <w:r w:rsidR="003C7D05">
          <w:t xml:space="preserve"> </w:t>
        </w:r>
        <w:r w:rsidR="003C7D05" w:rsidRPr="003C7D05">
          <w:rPr>
            <w:highlight w:val="yellow"/>
          </w:rPr>
          <w:t>[R]</w:t>
        </w:r>
        <w:r>
          <w:t>. IKEv2 shall be supported conforming to the IKEv2 profile described in TS 33.310</w:t>
        </w:r>
      </w:ins>
      <w:r w:rsidR="008571E1">
        <w:t xml:space="preserve"> </w:t>
      </w:r>
      <w:ins w:id="33" w:author="Author">
        <w:r w:rsidR="008571E1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R</w:t>
        </w:r>
        <w:r w:rsidR="008571E1" w:rsidRPr="0020445E">
          <w:rPr>
            <w:highlight w:val="yellow"/>
            <w:lang w:eastAsia="zh-CN"/>
          </w:rPr>
          <w:t>]</w:t>
        </w:r>
        <w:r>
          <w:t>.</w:t>
        </w:r>
      </w:ins>
    </w:p>
    <w:p w14:paraId="74D4311D" w14:textId="77777777" w:rsidR="00F712F0" w:rsidRDefault="00F712F0" w:rsidP="00F712F0">
      <w:pPr>
        <w:rPr>
          <w:ins w:id="34" w:author="Author"/>
        </w:rPr>
      </w:pPr>
      <w:ins w:id="35" w:author="Author">
        <w:r w:rsidRPr="007B0C8B">
          <w:t>In order to protect the traffic on the N3 reference point, it is required to implement IPsec ESP and IKEv2 certificate</w:t>
        </w:r>
        <w:r>
          <w:t>-</w:t>
        </w:r>
        <w:r w:rsidRPr="007B0C8B">
          <w:t>based authentication</w:t>
        </w:r>
        <w:r>
          <w:t xml:space="preserve">. </w:t>
        </w:r>
        <w:r w:rsidRPr="007B0C8B">
          <w:t>IPsec is m</w:t>
        </w:r>
        <w:r>
          <w:t>andatory to implement on the NG-RAN</w:t>
        </w:r>
        <w:r w:rsidRPr="007B0C8B">
          <w:t>. On the core network side, a SEG may be used to terminate the IPsec tunnel.</w:t>
        </w:r>
      </w:ins>
    </w:p>
    <w:p w14:paraId="0B6D1748" w14:textId="4AF4A511" w:rsidR="00F712F0" w:rsidRDefault="00F712F0" w:rsidP="00F712F0">
      <w:pPr>
        <w:pStyle w:val="Heading3"/>
        <w:rPr>
          <w:ins w:id="36" w:author="Author"/>
        </w:rPr>
      </w:pPr>
      <w:bookmarkStart w:id="37" w:name="_Toc515001715"/>
      <w:bookmarkStart w:id="38" w:name="_Toc515009892"/>
      <w:bookmarkStart w:id="39" w:name="_Toc525906466"/>
      <w:ins w:id="40" w:author="Author">
        <w:r>
          <w:rPr>
            <w:rFonts w:hint="eastAsia"/>
          </w:rPr>
          <w:t>6.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.3</w:t>
        </w:r>
        <w:r>
          <w:tab/>
        </w:r>
        <w:r>
          <w:rPr>
            <w:rFonts w:hint="eastAsia"/>
          </w:rPr>
          <w:t>Evaluation</w:t>
        </w:r>
        <w:bookmarkEnd w:id="37"/>
        <w:bookmarkEnd w:id="38"/>
        <w:bookmarkEnd w:id="39"/>
      </w:ins>
    </w:p>
    <w:p w14:paraId="7322CE70" w14:textId="77777777" w:rsidR="003B0DCD" w:rsidRPr="003B0DCD" w:rsidRDefault="00F712F0" w:rsidP="00F712F0">
      <w:pPr>
        <w:pStyle w:val="EditorsNote"/>
      </w:pPr>
      <w:ins w:id="41" w:author="Author">
        <w:r>
          <w:t>Editor’s note: The evaluation of the solution is FFS.</w:t>
        </w:r>
      </w:ins>
    </w:p>
    <w:p w14:paraId="1956A21D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B95FD17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DAD73" w14:textId="77777777" w:rsidR="00104C11" w:rsidRDefault="00104C11">
      <w:r>
        <w:separator/>
      </w:r>
    </w:p>
  </w:endnote>
  <w:endnote w:type="continuationSeparator" w:id="0">
    <w:p w14:paraId="25FF06A9" w14:textId="77777777" w:rsidR="00104C11" w:rsidRDefault="0010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EB405" w14:textId="77777777" w:rsidR="00104C11" w:rsidRDefault="00104C11">
      <w:r>
        <w:separator/>
      </w:r>
    </w:p>
  </w:footnote>
  <w:footnote w:type="continuationSeparator" w:id="0">
    <w:p w14:paraId="51396941" w14:textId="77777777" w:rsidR="00104C11" w:rsidRDefault="00104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2"/>
  <w:removePersonalInformation/>
  <w:removeDateAndTime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7A8"/>
    <w:rsid w:val="00001B6B"/>
    <w:rsid w:val="000120C3"/>
    <w:rsid w:val="00012515"/>
    <w:rsid w:val="00013BA8"/>
    <w:rsid w:val="00023D14"/>
    <w:rsid w:val="0003387C"/>
    <w:rsid w:val="00033A40"/>
    <w:rsid w:val="00047463"/>
    <w:rsid w:val="00050D91"/>
    <w:rsid w:val="00056307"/>
    <w:rsid w:val="00067B4F"/>
    <w:rsid w:val="0007592F"/>
    <w:rsid w:val="000774C9"/>
    <w:rsid w:val="000819D8"/>
    <w:rsid w:val="00083518"/>
    <w:rsid w:val="00092C8F"/>
    <w:rsid w:val="0009615D"/>
    <w:rsid w:val="000A0F3C"/>
    <w:rsid w:val="000B756E"/>
    <w:rsid w:val="000C502A"/>
    <w:rsid w:val="000D63F5"/>
    <w:rsid w:val="000E07D9"/>
    <w:rsid w:val="000E5676"/>
    <w:rsid w:val="00104C11"/>
    <w:rsid w:val="00112450"/>
    <w:rsid w:val="001124BD"/>
    <w:rsid w:val="0012071A"/>
    <w:rsid w:val="00126DB4"/>
    <w:rsid w:val="001440A5"/>
    <w:rsid w:val="00164FDE"/>
    <w:rsid w:val="001667C3"/>
    <w:rsid w:val="00170239"/>
    <w:rsid w:val="00175620"/>
    <w:rsid w:val="00184408"/>
    <w:rsid w:val="00196D62"/>
    <w:rsid w:val="00197831"/>
    <w:rsid w:val="001A0D27"/>
    <w:rsid w:val="001A5A77"/>
    <w:rsid w:val="001C3EC8"/>
    <w:rsid w:val="001C7C4E"/>
    <w:rsid w:val="001D07B4"/>
    <w:rsid w:val="001D2BD4"/>
    <w:rsid w:val="001D59FD"/>
    <w:rsid w:val="001F0151"/>
    <w:rsid w:val="001F2165"/>
    <w:rsid w:val="002004DB"/>
    <w:rsid w:val="00202CE2"/>
    <w:rsid w:val="0020369E"/>
    <w:rsid w:val="0020395B"/>
    <w:rsid w:val="0020445E"/>
    <w:rsid w:val="002126AB"/>
    <w:rsid w:val="00213DCD"/>
    <w:rsid w:val="00215288"/>
    <w:rsid w:val="00223EBD"/>
    <w:rsid w:val="00244C9A"/>
    <w:rsid w:val="00276A5B"/>
    <w:rsid w:val="00281151"/>
    <w:rsid w:val="00286F88"/>
    <w:rsid w:val="002B26D7"/>
    <w:rsid w:val="002C747A"/>
    <w:rsid w:val="002C7AF5"/>
    <w:rsid w:val="002D7EE1"/>
    <w:rsid w:val="002E007D"/>
    <w:rsid w:val="002F46E6"/>
    <w:rsid w:val="003323B6"/>
    <w:rsid w:val="0033527D"/>
    <w:rsid w:val="003546EB"/>
    <w:rsid w:val="00364C4C"/>
    <w:rsid w:val="003652F9"/>
    <w:rsid w:val="00366383"/>
    <w:rsid w:val="00366E18"/>
    <w:rsid w:val="00371032"/>
    <w:rsid w:val="00371063"/>
    <w:rsid w:val="00373E8D"/>
    <w:rsid w:val="00384DFC"/>
    <w:rsid w:val="003858F0"/>
    <w:rsid w:val="00386C21"/>
    <w:rsid w:val="00392CCB"/>
    <w:rsid w:val="003A3EAB"/>
    <w:rsid w:val="003A6FCD"/>
    <w:rsid w:val="003B0DCD"/>
    <w:rsid w:val="003B1D84"/>
    <w:rsid w:val="003C2009"/>
    <w:rsid w:val="003C5A97"/>
    <w:rsid w:val="003C6744"/>
    <w:rsid w:val="003C73F1"/>
    <w:rsid w:val="003C7D05"/>
    <w:rsid w:val="003D454F"/>
    <w:rsid w:val="003D489D"/>
    <w:rsid w:val="003D5E58"/>
    <w:rsid w:val="003F0FFE"/>
    <w:rsid w:val="003F399D"/>
    <w:rsid w:val="003F52B2"/>
    <w:rsid w:val="003F53A6"/>
    <w:rsid w:val="004005EF"/>
    <w:rsid w:val="0040346B"/>
    <w:rsid w:val="00404D13"/>
    <w:rsid w:val="00417CA5"/>
    <w:rsid w:val="00427EC9"/>
    <w:rsid w:val="004540EA"/>
    <w:rsid w:val="00463049"/>
    <w:rsid w:val="00480B0B"/>
    <w:rsid w:val="004822CB"/>
    <w:rsid w:val="00483B4B"/>
    <w:rsid w:val="00494806"/>
    <w:rsid w:val="004A6F18"/>
    <w:rsid w:val="004B2A7E"/>
    <w:rsid w:val="004B787C"/>
    <w:rsid w:val="004C241C"/>
    <w:rsid w:val="004D044E"/>
    <w:rsid w:val="004D3ED1"/>
    <w:rsid w:val="004D55C2"/>
    <w:rsid w:val="004F2420"/>
    <w:rsid w:val="00512D61"/>
    <w:rsid w:val="005221F6"/>
    <w:rsid w:val="005230D4"/>
    <w:rsid w:val="00527365"/>
    <w:rsid w:val="00536535"/>
    <w:rsid w:val="00544B8A"/>
    <w:rsid w:val="005536E4"/>
    <w:rsid w:val="005729C4"/>
    <w:rsid w:val="00575FCB"/>
    <w:rsid w:val="00584EE6"/>
    <w:rsid w:val="0059227B"/>
    <w:rsid w:val="00593FA8"/>
    <w:rsid w:val="00596885"/>
    <w:rsid w:val="005B0C17"/>
    <w:rsid w:val="005B417C"/>
    <w:rsid w:val="005B6B21"/>
    <w:rsid w:val="005B795D"/>
    <w:rsid w:val="005D1129"/>
    <w:rsid w:val="005D670D"/>
    <w:rsid w:val="005E3FC4"/>
    <w:rsid w:val="005F4008"/>
    <w:rsid w:val="005F7B88"/>
    <w:rsid w:val="00603E30"/>
    <w:rsid w:val="00616971"/>
    <w:rsid w:val="006203B2"/>
    <w:rsid w:val="006221CB"/>
    <w:rsid w:val="0063299D"/>
    <w:rsid w:val="00634109"/>
    <w:rsid w:val="00640690"/>
    <w:rsid w:val="00652248"/>
    <w:rsid w:val="00657B80"/>
    <w:rsid w:val="00662294"/>
    <w:rsid w:val="0066586B"/>
    <w:rsid w:val="006719AE"/>
    <w:rsid w:val="0067722C"/>
    <w:rsid w:val="006779D8"/>
    <w:rsid w:val="00681054"/>
    <w:rsid w:val="00685C0D"/>
    <w:rsid w:val="00686CFC"/>
    <w:rsid w:val="006935E0"/>
    <w:rsid w:val="00693D88"/>
    <w:rsid w:val="006A6F18"/>
    <w:rsid w:val="006A70AC"/>
    <w:rsid w:val="006B6194"/>
    <w:rsid w:val="006D340A"/>
    <w:rsid w:val="006D4A7B"/>
    <w:rsid w:val="006D760A"/>
    <w:rsid w:val="006E09E0"/>
    <w:rsid w:val="006F56AD"/>
    <w:rsid w:val="00704C98"/>
    <w:rsid w:val="00724139"/>
    <w:rsid w:val="00725F8A"/>
    <w:rsid w:val="0074010C"/>
    <w:rsid w:val="007752C4"/>
    <w:rsid w:val="00782E95"/>
    <w:rsid w:val="00785F0A"/>
    <w:rsid w:val="00790689"/>
    <w:rsid w:val="007935F9"/>
    <w:rsid w:val="007A775C"/>
    <w:rsid w:val="007C1C8F"/>
    <w:rsid w:val="007C27B0"/>
    <w:rsid w:val="007C2B1A"/>
    <w:rsid w:val="007C3F9A"/>
    <w:rsid w:val="007C4DE9"/>
    <w:rsid w:val="007C7561"/>
    <w:rsid w:val="007D58A7"/>
    <w:rsid w:val="007E051C"/>
    <w:rsid w:val="007E2589"/>
    <w:rsid w:val="007E40D2"/>
    <w:rsid w:val="007F0D2F"/>
    <w:rsid w:val="007F300B"/>
    <w:rsid w:val="007F30E4"/>
    <w:rsid w:val="008055B8"/>
    <w:rsid w:val="00807B2F"/>
    <w:rsid w:val="00814EE7"/>
    <w:rsid w:val="008249D4"/>
    <w:rsid w:val="00825FCA"/>
    <w:rsid w:val="00836CBD"/>
    <w:rsid w:val="00837348"/>
    <w:rsid w:val="0084203B"/>
    <w:rsid w:val="00856D10"/>
    <w:rsid w:val="008571E1"/>
    <w:rsid w:val="008578EF"/>
    <w:rsid w:val="0086239E"/>
    <w:rsid w:val="00866CCC"/>
    <w:rsid w:val="00871C68"/>
    <w:rsid w:val="0087784A"/>
    <w:rsid w:val="00877B93"/>
    <w:rsid w:val="0088012F"/>
    <w:rsid w:val="008940AF"/>
    <w:rsid w:val="00894C90"/>
    <w:rsid w:val="00895B99"/>
    <w:rsid w:val="00896A6C"/>
    <w:rsid w:val="008A280B"/>
    <w:rsid w:val="008A5FD6"/>
    <w:rsid w:val="008B42D3"/>
    <w:rsid w:val="008B5775"/>
    <w:rsid w:val="008C64FE"/>
    <w:rsid w:val="008D1D30"/>
    <w:rsid w:val="008E59BD"/>
    <w:rsid w:val="00902760"/>
    <w:rsid w:val="0090451F"/>
    <w:rsid w:val="00915920"/>
    <w:rsid w:val="00926ABD"/>
    <w:rsid w:val="009271CF"/>
    <w:rsid w:val="0093502B"/>
    <w:rsid w:val="00936777"/>
    <w:rsid w:val="009420A3"/>
    <w:rsid w:val="00952146"/>
    <w:rsid w:val="00962D83"/>
    <w:rsid w:val="00962F8F"/>
    <w:rsid w:val="00963A7D"/>
    <w:rsid w:val="00965DE0"/>
    <w:rsid w:val="00966D47"/>
    <w:rsid w:val="009C0DED"/>
    <w:rsid w:val="009C1353"/>
    <w:rsid w:val="009C2236"/>
    <w:rsid w:val="009C2675"/>
    <w:rsid w:val="009E38CE"/>
    <w:rsid w:val="009F46D6"/>
    <w:rsid w:val="00A03350"/>
    <w:rsid w:val="00A0346A"/>
    <w:rsid w:val="00A12CEA"/>
    <w:rsid w:val="00A147DF"/>
    <w:rsid w:val="00A26698"/>
    <w:rsid w:val="00A35A3E"/>
    <w:rsid w:val="00A37D7F"/>
    <w:rsid w:val="00A47675"/>
    <w:rsid w:val="00A84A94"/>
    <w:rsid w:val="00A855CA"/>
    <w:rsid w:val="00A85B36"/>
    <w:rsid w:val="00A91D75"/>
    <w:rsid w:val="00AA04FD"/>
    <w:rsid w:val="00AA2F0C"/>
    <w:rsid w:val="00AC35B5"/>
    <w:rsid w:val="00AC69A1"/>
    <w:rsid w:val="00AF1E23"/>
    <w:rsid w:val="00B01AFF"/>
    <w:rsid w:val="00B078D8"/>
    <w:rsid w:val="00B153EB"/>
    <w:rsid w:val="00B26BD2"/>
    <w:rsid w:val="00B27E39"/>
    <w:rsid w:val="00B40327"/>
    <w:rsid w:val="00B42907"/>
    <w:rsid w:val="00B4478E"/>
    <w:rsid w:val="00B453C0"/>
    <w:rsid w:val="00B653C2"/>
    <w:rsid w:val="00B65E3B"/>
    <w:rsid w:val="00B668DA"/>
    <w:rsid w:val="00B73A10"/>
    <w:rsid w:val="00B837BC"/>
    <w:rsid w:val="00B86B2D"/>
    <w:rsid w:val="00B90C4D"/>
    <w:rsid w:val="00BA2045"/>
    <w:rsid w:val="00BA70BD"/>
    <w:rsid w:val="00BC7E73"/>
    <w:rsid w:val="00BD0811"/>
    <w:rsid w:val="00C022E3"/>
    <w:rsid w:val="00C1046F"/>
    <w:rsid w:val="00C10C5C"/>
    <w:rsid w:val="00C11813"/>
    <w:rsid w:val="00C146B7"/>
    <w:rsid w:val="00C22596"/>
    <w:rsid w:val="00C22986"/>
    <w:rsid w:val="00C251F6"/>
    <w:rsid w:val="00C25A91"/>
    <w:rsid w:val="00C27D13"/>
    <w:rsid w:val="00C31FCA"/>
    <w:rsid w:val="00C35977"/>
    <w:rsid w:val="00C4712D"/>
    <w:rsid w:val="00C53FA5"/>
    <w:rsid w:val="00C57C48"/>
    <w:rsid w:val="00C628CA"/>
    <w:rsid w:val="00C62A11"/>
    <w:rsid w:val="00C6359F"/>
    <w:rsid w:val="00C72087"/>
    <w:rsid w:val="00C8539C"/>
    <w:rsid w:val="00C94F55"/>
    <w:rsid w:val="00C9756A"/>
    <w:rsid w:val="00CA527A"/>
    <w:rsid w:val="00CA7711"/>
    <w:rsid w:val="00CA7D62"/>
    <w:rsid w:val="00CA7E3C"/>
    <w:rsid w:val="00CB71D0"/>
    <w:rsid w:val="00CD1AB0"/>
    <w:rsid w:val="00CD235E"/>
    <w:rsid w:val="00CE14FF"/>
    <w:rsid w:val="00CE56F8"/>
    <w:rsid w:val="00CE6095"/>
    <w:rsid w:val="00CE65B6"/>
    <w:rsid w:val="00CF2394"/>
    <w:rsid w:val="00D11216"/>
    <w:rsid w:val="00D52013"/>
    <w:rsid w:val="00D520D8"/>
    <w:rsid w:val="00D62265"/>
    <w:rsid w:val="00D65CC7"/>
    <w:rsid w:val="00D7781E"/>
    <w:rsid w:val="00D84EA9"/>
    <w:rsid w:val="00D8512E"/>
    <w:rsid w:val="00DA1E58"/>
    <w:rsid w:val="00DA2B74"/>
    <w:rsid w:val="00DA376E"/>
    <w:rsid w:val="00DB400E"/>
    <w:rsid w:val="00DE4EF2"/>
    <w:rsid w:val="00DF2C0E"/>
    <w:rsid w:val="00E06FFB"/>
    <w:rsid w:val="00E073F4"/>
    <w:rsid w:val="00E27FAB"/>
    <w:rsid w:val="00E30155"/>
    <w:rsid w:val="00E37569"/>
    <w:rsid w:val="00E4383A"/>
    <w:rsid w:val="00E52AA8"/>
    <w:rsid w:val="00E92193"/>
    <w:rsid w:val="00EA5C72"/>
    <w:rsid w:val="00EB6FDB"/>
    <w:rsid w:val="00EC3A4C"/>
    <w:rsid w:val="00EC6D80"/>
    <w:rsid w:val="00ED4954"/>
    <w:rsid w:val="00EE0943"/>
    <w:rsid w:val="00EE6F39"/>
    <w:rsid w:val="00EF656B"/>
    <w:rsid w:val="00F07404"/>
    <w:rsid w:val="00F16985"/>
    <w:rsid w:val="00F275B2"/>
    <w:rsid w:val="00F4225F"/>
    <w:rsid w:val="00F5021A"/>
    <w:rsid w:val="00F63890"/>
    <w:rsid w:val="00F712F0"/>
    <w:rsid w:val="00F82507"/>
    <w:rsid w:val="00F82C5B"/>
    <w:rsid w:val="00F91DBC"/>
    <w:rsid w:val="00F932AD"/>
    <w:rsid w:val="00F93FD6"/>
    <w:rsid w:val="00FA2401"/>
    <w:rsid w:val="00FA3F10"/>
    <w:rsid w:val="00FC1A3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90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E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1901B-7D1B-4B0F-AAAB-A304A48C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1899-12-31T16:00:00Z</cp:lastPrinted>
  <dcterms:created xsi:type="dcterms:W3CDTF">2019-01-20T21:09:00Z</dcterms:created>
  <dcterms:modified xsi:type="dcterms:W3CDTF">2019-01-21T13:29:00Z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(3)UQ/Lf15TAHK+NNccFouJDhWHqcvlM7s8Ba8kpXMz8XegS0CAe99YtpEuXnlukQ+P1br9j57G
CEZuERkkDMMJZCCGqe+ku8VzPCKBttkUAP5aHyEcIPI3a0A2ktZhd3ob6z64XMuajY9gT0ul
xEGt8p/XBiaLmsQN7z6VjGATHsRZj+n8vA5vU4BJPeLZsHEIlFZa83eogPiSxlO24sMlBBNR
Pdc5gRSbfFd+webyfo</vt:lpwstr>
  </property>
  <property fmtid="{D5CDD505-2E9C-101B-9397-08002B2CF9AE}" pid="3" name="_2015_ms_pID_7253431">
    <vt:lpwstr>zyG98KpH0nG6hkyMQCDT4H8mPfHBgRbX3TBCEQs4B3obZcxSrWw8Bj
AUVaNHaqLGToJOiBTgoB2Y9mYRUVNd4oWc4e/uJoxdqaGwWGhh8oU0iNCZ5RHq6+mKChANgu
XbWLWGguPNurfyPIA06pwe22xle7ZTvTo1sPG5BgwgBi/qPcX9znEST2lXb5CS/i4gXjn7Xg
0MSpALV9KzHYLoV5rCRbacS9qZ1AQyJz+uU0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1548058364</vt:lpwstr>
  </property>
</Properties>
</file>